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B22800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7F503D">
        <w:rPr>
          <w:b/>
          <w:noProof/>
          <w:sz w:val="24"/>
        </w:rPr>
        <w:t>C4-2</w:t>
      </w:r>
      <w:r w:rsidR="007F503D" w:rsidRPr="007F503D">
        <w:rPr>
          <w:b/>
          <w:noProof/>
          <w:sz w:val="24"/>
          <w:lang w:eastAsia="zh-CN"/>
        </w:rPr>
        <w:t>200</w:t>
      </w:r>
      <w:r w:rsidR="007F503D">
        <w:rPr>
          <w:b/>
          <w:noProof/>
          <w:sz w:val="24"/>
          <w:lang w:eastAsia="zh-CN"/>
        </w:rPr>
        <w:t>29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lang w:eastAsia="zh-CN"/>
        </w:rPr>
        <w:t>7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4256E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</w:t>
      </w:r>
      <w:r w:rsidR="00AB4415">
        <w:rPr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B4415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881">
        <w:rPr>
          <w:rFonts w:ascii="Arial" w:hAnsi="Arial" w:cs="Arial"/>
          <w:b/>
          <w:bCs/>
          <w:lang w:val="en-US"/>
        </w:rPr>
        <w:t>Rename reference points for SMS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B4415">
        <w:rPr>
          <w:rFonts w:ascii="Arial" w:hAnsi="Arial" w:cs="Arial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60881" w:rsidP="00CD2478">
      <w:pPr>
        <w:rPr>
          <w:lang w:val="en-US" w:eastAsia="zh-CN"/>
        </w:rPr>
      </w:pPr>
      <w:r w:rsidRPr="00960881">
        <w:rPr>
          <w:lang w:val="en-US" w:eastAsia="zh-CN"/>
        </w:rPr>
        <w:t>Reference point</w:t>
      </w:r>
      <w:r>
        <w:rPr>
          <w:lang w:val="en-US" w:eastAsia="zh-CN"/>
        </w:rPr>
        <w:t>s</w:t>
      </w:r>
      <w:r w:rsidRPr="00960881">
        <w:rPr>
          <w:lang w:val="en-US" w:eastAsia="zh-CN"/>
        </w:rPr>
        <w:t xml:space="preserve"> for SMS in TS23.540</w:t>
      </w:r>
      <w:r w:rsidR="00FA4840">
        <w:rPr>
          <w:lang w:val="en-US" w:eastAsia="zh-CN"/>
        </w:rPr>
        <w:t xml:space="preserve"> should be renamed,</w:t>
      </w:r>
      <w:r>
        <w:rPr>
          <w:lang w:val="en-US" w:eastAsia="zh-CN"/>
        </w:rPr>
        <w:t xml:space="preserve"> </w:t>
      </w:r>
      <w:r w:rsidR="00FA4840">
        <w:rPr>
          <w:lang w:val="en-US" w:eastAsia="zh-CN"/>
        </w:rPr>
        <w:t>b</w:t>
      </w:r>
      <w:r>
        <w:rPr>
          <w:lang w:val="en-US" w:eastAsia="zh-CN"/>
        </w:rPr>
        <w:t>ecause these reference points may have the same name as the other</w:t>
      </w:r>
      <w:r w:rsidR="00FA4840">
        <w:rPr>
          <w:lang w:val="en-US" w:eastAsia="zh-CN"/>
        </w:rPr>
        <w:t>s now</w:t>
      </w:r>
      <w:r>
        <w:rPr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AB4415">
        <w:rPr>
          <w:lang w:val="en-US"/>
        </w:rPr>
        <w:t>3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60881" w:rsidRDefault="00960881" w:rsidP="00960881">
      <w:pPr>
        <w:pStyle w:val="1"/>
      </w:pPr>
      <w:bookmarkStart w:id="1" w:name="_Toc85448377"/>
      <w:bookmarkStart w:id="2" w:name="_Toc88731555"/>
      <w:r w:rsidRPr="004D3578">
        <w:t>4</w:t>
      </w:r>
      <w:r w:rsidRPr="004D3578">
        <w:tab/>
      </w:r>
      <w:r w:rsidRPr="00050948">
        <w:t>Architecture</w:t>
      </w:r>
      <w:r w:rsidRPr="002F1F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support SBI-based SMS</w:t>
      </w:r>
      <w:bookmarkEnd w:id="1"/>
      <w:bookmarkEnd w:id="2"/>
    </w:p>
    <w:p w:rsidR="00960881" w:rsidRPr="00B3056F" w:rsidRDefault="00960881" w:rsidP="00960881">
      <w:pPr>
        <w:pStyle w:val="2"/>
        <w:rPr>
          <w:lang w:eastAsia="zh-CN"/>
        </w:rPr>
      </w:pPr>
      <w:bookmarkStart w:id="3" w:name="_Toc11338340"/>
      <w:bookmarkStart w:id="4" w:name="_Toc27584943"/>
      <w:bookmarkStart w:id="5" w:name="_Toc36456885"/>
      <w:bookmarkStart w:id="6" w:name="_Toc45027763"/>
      <w:bookmarkStart w:id="7" w:name="_Toc45028598"/>
      <w:bookmarkStart w:id="8" w:name="_Toc67681352"/>
      <w:bookmarkStart w:id="9" w:name="_Toc67682645"/>
      <w:bookmarkStart w:id="10" w:name="_Toc85448378"/>
      <w:bookmarkStart w:id="11" w:name="_Toc88731556"/>
      <w:r w:rsidRPr="00B3056F">
        <w:t>4.1</w:t>
      </w:r>
      <w:r w:rsidRPr="00B3056F">
        <w:tab/>
      </w:r>
      <w:bookmarkEnd w:id="3"/>
      <w:bookmarkEnd w:id="4"/>
      <w:bookmarkEnd w:id="5"/>
      <w:bookmarkEnd w:id="6"/>
      <w:bookmarkEnd w:id="7"/>
      <w:bookmarkEnd w:id="8"/>
      <w:bookmarkEnd w:id="9"/>
      <w:r w:rsidRPr="00050948">
        <w:t>Architecture</w:t>
      </w:r>
      <w:r>
        <w:rPr>
          <w:rFonts w:hint="eastAsia"/>
          <w:lang w:eastAsia="zh-CN"/>
        </w:rPr>
        <w:t xml:space="preserve"> to support SBI-based SMS</w:t>
      </w:r>
      <w:bookmarkEnd w:id="10"/>
      <w:bookmarkEnd w:id="11"/>
    </w:p>
    <w:p w:rsidR="00960881" w:rsidRPr="009E0DE1" w:rsidRDefault="00960881" w:rsidP="00960881">
      <w:r w:rsidRPr="009E0DE1">
        <w:t>Figure 4.1-1 shows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SMS.</w:t>
      </w:r>
    </w:p>
    <w:p w:rsidR="00960881" w:rsidRPr="009E0DE1" w:rsidRDefault="00960881" w:rsidP="00960881">
      <w:pPr>
        <w:pStyle w:val="TH"/>
      </w:pPr>
      <w:r>
        <w:object w:dxaOrig="11356" w:dyaOrig="3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37.1pt" o:ole="">
            <v:imagedata r:id="rId9" o:title=""/>
          </v:shape>
          <o:OLEObject Type="Embed" ProgID="Visio.Drawing.15" ShapeID="_x0000_i1025" DrawAspect="Content" ObjectID="_1702213839" r:id="rId10"/>
        </w:object>
      </w:r>
    </w:p>
    <w:p w:rsidR="00960881" w:rsidRPr="009E0DE1" w:rsidRDefault="00960881" w:rsidP="00960881">
      <w:pPr>
        <w:pStyle w:val="TF"/>
        <w:rPr>
          <w:lang w:eastAsia="zh-CN"/>
        </w:rPr>
      </w:pPr>
      <w:r w:rsidRPr="009E0DE1">
        <w:t xml:space="preserve">Figure 4.1-1: Non-roaming System Architecture for </w:t>
      </w:r>
      <w:r>
        <w:rPr>
          <w:rFonts w:hint="eastAsia"/>
          <w:lang w:eastAsia="zh-CN"/>
        </w:rPr>
        <w:t>SBI-based SMS</w:t>
      </w:r>
    </w:p>
    <w:p w:rsidR="00960881" w:rsidRPr="009E0DE1" w:rsidRDefault="00960881" w:rsidP="00960881"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a and </w:t>
      </w: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9E0DE1">
        <w:t xml:space="preserve"> depict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SMS, using the reference point representation showing how various network functions interact with each other</w:t>
      </w:r>
    </w:p>
    <w:p w:rsidR="00960881" w:rsidRDefault="00FA4840" w:rsidP="00960881">
      <w:pPr>
        <w:pStyle w:val="TH"/>
      </w:pPr>
      <w:ins w:id="12" w:author="liuliu" w:date="2021-12-28T15:21:00Z">
        <w:r>
          <w:object w:dxaOrig="10350" w:dyaOrig="9480">
            <v:shape id="_x0000_i1026" type="#_x0000_t75" style="width:481.55pt;height:441.2pt" o:ole="">
              <v:imagedata r:id="rId11" o:title=""/>
            </v:shape>
            <o:OLEObject Type="Embed" ProgID="Visio.Drawing.15" ShapeID="_x0000_i1026" DrawAspect="Content" ObjectID="_1702213840" r:id="rId12"/>
          </w:object>
        </w:r>
      </w:ins>
      <w:del w:id="13" w:author="liuliu" w:date="2021-12-28T15:21:00Z">
        <w:r w:rsidR="00960881" w:rsidDel="00FA4840">
          <w:object w:dxaOrig="10350" w:dyaOrig="9480">
            <v:shape id="_x0000_i1027" type="#_x0000_t75" style="width:481.55pt;height:440.65pt" o:ole="">
              <v:imagedata r:id="rId13" o:title=""/>
            </v:shape>
            <o:OLEObject Type="Embed" ProgID="Visio.Drawing.15" ShapeID="_x0000_i1027" DrawAspect="Content" ObjectID="_1702213841" r:id="rId14"/>
          </w:object>
        </w:r>
      </w:del>
    </w:p>
    <w:p w:rsidR="00960881" w:rsidRPr="009E0DE1" w:rsidRDefault="00960881" w:rsidP="00960881">
      <w:pPr>
        <w:pStyle w:val="TF"/>
        <w:rPr>
          <w:lang w:eastAsia="zh-CN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MT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:rsidR="00960881" w:rsidRDefault="00FA4840" w:rsidP="00960881">
      <w:pPr>
        <w:pStyle w:val="TH"/>
        <w:rPr>
          <w:noProof/>
          <w:lang w:eastAsia="zh-CN"/>
        </w:rPr>
      </w:pPr>
      <w:ins w:id="14" w:author="liuliu" w:date="2021-12-28T15:23:00Z">
        <w:r>
          <w:object w:dxaOrig="8220" w:dyaOrig="1980">
            <v:shape id="_x0000_i1028" type="#_x0000_t75" style="width:411.25pt;height:99.05pt" o:ole="">
              <v:imagedata r:id="rId15" o:title=""/>
            </v:shape>
            <o:OLEObject Type="Embed" ProgID="Visio.Drawing.15" ShapeID="_x0000_i1028" DrawAspect="Content" ObjectID="_1702213842" r:id="rId16"/>
          </w:object>
        </w:r>
      </w:ins>
      <w:del w:id="15" w:author="liuliu" w:date="2021-12-28T15:23:00Z">
        <w:r w:rsidR="00960881" w:rsidDel="00FA4840">
          <w:object w:dxaOrig="8220" w:dyaOrig="1980">
            <v:shape id="_x0000_i1029" type="#_x0000_t75" style="width:411.25pt;height:99.05pt" o:ole="">
              <v:imagedata r:id="rId17" o:title=""/>
            </v:shape>
            <o:OLEObject Type="Embed" ProgID="Visio.Drawing.15" ShapeID="_x0000_i1029" DrawAspect="Content" ObjectID="_1702213843" r:id="rId18"/>
          </w:object>
        </w:r>
      </w:del>
    </w:p>
    <w:p w:rsidR="00960881" w:rsidRPr="009E0DE1" w:rsidRDefault="00960881" w:rsidP="00960881">
      <w:pPr>
        <w:pStyle w:val="TF"/>
        <w:rPr>
          <w:lang w:eastAsia="zh-CN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MO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:rsidR="00960881" w:rsidRDefault="00960881" w:rsidP="00960881">
      <w:pPr>
        <w:pStyle w:val="NF"/>
        <w:rPr>
          <w:lang w:eastAsia="zh-CN"/>
        </w:rPr>
      </w:pPr>
      <w:r w:rsidRPr="009E0DE1">
        <w:t>NOTE 1:</w:t>
      </w:r>
      <w:r w:rsidRPr="009E0DE1">
        <w:tab/>
      </w:r>
      <w:r>
        <w:rPr>
          <w:rFonts w:hint="eastAsia"/>
          <w:lang w:eastAsia="zh-CN"/>
        </w:rPr>
        <w:t xml:space="preserve">The newly introduced reference points for SMS_SBI are marked in red, and numbered from </w:t>
      </w:r>
      <w:ins w:id="16" w:author="liuliu" w:date="2021-12-28T15:22:00Z">
        <w:r w:rsidR="00FA4840">
          <w:rPr>
            <w:lang w:eastAsia="zh-CN"/>
          </w:rPr>
          <w:t>SM</w:t>
        </w:r>
      </w:ins>
      <w:r>
        <w:rPr>
          <w:rFonts w:hint="eastAsia"/>
          <w:lang w:eastAsia="zh-CN"/>
        </w:rPr>
        <w:t xml:space="preserve">1 to </w:t>
      </w:r>
      <w:ins w:id="17" w:author="liuliu" w:date="2021-12-28T15:22:00Z">
        <w:r w:rsidR="00FA4840">
          <w:rPr>
            <w:lang w:eastAsia="zh-CN"/>
          </w:rPr>
          <w:t>SM</w:t>
        </w:r>
      </w:ins>
      <w:r>
        <w:rPr>
          <w:rFonts w:hint="eastAsia"/>
          <w:lang w:eastAsia="zh-CN"/>
        </w:rPr>
        <w:t>10,</w:t>
      </w:r>
    </w:p>
    <w:p w:rsidR="00960881" w:rsidRPr="00CC27E3" w:rsidDel="00FA4840" w:rsidRDefault="00960881" w:rsidP="00960881">
      <w:pPr>
        <w:pStyle w:val="EditorsNote"/>
        <w:rPr>
          <w:del w:id="18" w:author="liuliu" w:date="2021-12-28T15:22:00Z"/>
          <w:lang w:val="en-US" w:eastAsia="zh-CN"/>
        </w:rPr>
      </w:pPr>
      <w:del w:id="19" w:author="liuliu" w:date="2021-12-28T15:22:00Z">
        <w:r w:rsidDel="00FA4840">
          <w:rPr>
            <w:lang w:val="en-US"/>
          </w:rPr>
          <w:delText>Editor's Note:</w:delText>
        </w:r>
        <w:r w:rsidDel="00FA4840">
          <w:rPr>
            <w:lang w:val="en-US"/>
          </w:rPr>
          <w:tab/>
        </w:r>
        <w:r w:rsidDel="00FA4840">
          <w:rPr>
            <w:rFonts w:hint="eastAsia"/>
            <w:lang w:val="en-US" w:eastAsia="zh-CN"/>
          </w:rPr>
          <w:delText>The reference points 1 to 10 should be further numbered like other reference points in 5GS (e.g. N7, N8 and so on)</w:delText>
        </w:r>
        <w:r w:rsidDel="00FA4840">
          <w:rPr>
            <w:lang w:val="en-US"/>
          </w:rPr>
          <w:delText>.</w:delText>
        </w:r>
      </w:del>
    </w:p>
    <w:p w:rsidR="00960881" w:rsidRPr="00B3056F" w:rsidRDefault="00960881" w:rsidP="00960881">
      <w:pPr>
        <w:pStyle w:val="2"/>
        <w:rPr>
          <w:lang w:eastAsia="zh-CN"/>
        </w:rPr>
      </w:pPr>
      <w:bookmarkStart w:id="20" w:name="_Toc85448379"/>
      <w:bookmarkStart w:id="21" w:name="_Toc88731557"/>
      <w:r w:rsidRPr="00B3056F">
        <w:t>4.</w:t>
      </w:r>
      <w:r>
        <w:rPr>
          <w:rFonts w:hint="eastAsia"/>
          <w:lang w:eastAsia="zh-CN"/>
        </w:rPr>
        <w:t>2</w:t>
      </w:r>
      <w:r w:rsidRPr="00B3056F">
        <w:tab/>
      </w:r>
      <w:r w:rsidRPr="007439D9">
        <w:t xml:space="preserve">Reference point to support </w:t>
      </w:r>
      <w:r>
        <w:rPr>
          <w:rFonts w:hint="eastAsia"/>
          <w:lang w:eastAsia="zh-CN"/>
        </w:rPr>
        <w:t>SBI-based SMS</w:t>
      </w:r>
      <w:bookmarkEnd w:id="20"/>
      <w:bookmarkEnd w:id="21"/>
    </w:p>
    <w:p w:rsidR="00960881" w:rsidRPr="009E0DE1" w:rsidRDefault="00960881" w:rsidP="0096088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Besides the r</w:t>
      </w:r>
      <w:r w:rsidRPr="0064491B">
        <w:rPr>
          <w:lang w:eastAsia="zh-CN"/>
        </w:rPr>
        <w:t>eference point to support SMS over NAS</w:t>
      </w:r>
      <w:r>
        <w:rPr>
          <w:rFonts w:hint="eastAsia"/>
          <w:lang w:eastAsia="zh-CN"/>
        </w:rPr>
        <w:t xml:space="preserve"> described in </w:t>
      </w:r>
      <w:r>
        <w:rPr>
          <w:lang w:eastAsia="zh-CN"/>
        </w:rPr>
        <w:t>clause 4.</w:t>
      </w:r>
      <w:r>
        <w:rPr>
          <w:rFonts w:hint="eastAsia"/>
          <w:lang w:eastAsia="zh-CN"/>
        </w:rPr>
        <w:t>4.2.</w:t>
      </w:r>
      <w:r>
        <w:rPr>
          <w:lang w:eastAsia="zh-CN"/>
        </w:rPr>
        <w:t>2 of TS 23.</w:t>
      </w:r>
      <w:r>
        <w:rPr>
          <w:rFonts w:hint="eastAsia"/>
          <w:lang w:eastAsia="zh-CN"/>
        </w:rPr>
        <w:t>501</w:t>
      </w:r>
      <w:r>
        <w:rPr>
          <w:lang w:eastAsia="zh-CN"/>
        </w:rPr>
        <w:t> </w:t>
      </w:r>
      <w:r>
        <w:rPr>
          <w:rFonts w:hint="eastAsia"/>
          <w:lang w:eastAsia="zh-CN"/>
        </w:rPr>
        <w:t>[3], the following reference points are needed to support SBI-based SMS</w:t>
      </w:r>
      <w:r w:rsidRPr="009E0DE1">
        <w:rPr>
          <w:lang w:eastAsia="zh-CN"/>
        </w:rPr>
        <w:t>: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2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1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:rsidR="0096088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3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2</w:t>
      </w:r>
      <w:r w:rsidRPr="009E0DE1">
        <w:rPr>
          <w:b/>
        </w:rPr>
        <w:t>:</w:t>
      </w:r>
      <w:r w:rsidRPr="009E0DE1">
        <w:tab/>
        <w:t xml:space="preserve">Reference point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4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3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IP-SM-GW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5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4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 Router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6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5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:rsidR="0096088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7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6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8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7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29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8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IP-SM-GW.</w:t>
      </w:r>
    </w:p>
    <w:p w:rsidR="00960881" w:rsidRPr="009E0DE1" w:rsidRDefault="00960881" w:rsidP="00960881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30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9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IP-SM-GW</w:t>
      </w:r>
    </w:p>
    <w:p w:rsidR="00960881" w:rsidRPr="007439D9" w:rsidDel="00FA4840" w:rsidRDefault="00960881" w:rsidP="00960881">
      <w:pPr>
        <w:pStyle w:val="NO"/>
        <w:rPr>
          <w:del w:id="31" w:author="liuliu" w:date="2021-12-28T15:23:00Z"/>
          <w:lang w:eastAsia="zh-CN"/>
        </w:rPr>
      </w:pPr>
      <w:r>
        <w:rPr>
          <w:rFonts w:hint="eastAsia"/>
          <w:lang w:eastAsia="zh-CN"/>
        </w:rPr>
        <w:t xml:space="preserve">Reference point </w:t>
      </w:r>
      <w:ins w:id="32" w:author="liuliu" w:date="2021-12-28T15:14:00Z">
        <w:r>
          <w:rPr>
            <w:lang w:eastAsia="zh-CN"/>
          </w:rPr>
          <w:t>SM</w:t>
        </w:r>
      </w:ins>
      <w:r>
        <w:rPr>
          <w:rFonts w:hint="eastAsia"/>
          <w:lang w:eastAsia="zh-CN"/>
        </w:rPr>
        <w:t>10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:rsidR="00995B0F" w:rsidRPr="00960881" w:rsidDel="00C77440" w:rsidRDefault="00995B0F" w:rsidP="00FA4840">
      <w:pPr>
        <w:pStyle w:val="NO"/>
        <w:rPr>
          <w:del w:id="33" w:author="liuliu" w:date="2021-12-27T16:38:00Z"/>
        </w:rPr>
      </w:pPr>
    </w:p>
    <w:p w:rsidR="00995B0F" w:rsidRDefault="00995B0F" w:rsidP="00FA4840">
      <w:pPr>
        <w:pStyle w:val="NO"/>
        <w:rPr>
          <w:lang w:val="en-US"/>
        </w:rPr>
      </w:pP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FE" w:rsidRDefault="003C67FE">
      <w:r>
        <w:separator/>
      </w:r>
    </w:p>
  </w:endnote>
  <w:endnote w:type="continuationSeparator" w:id="0">
    <w:p w:rsidR="003C67FE" w:rsidRDefault="003C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FE" w:rsidRDefault="003C67FE">
      <w:r>
        <w:separator/>
      </w:r>
    </w:p>
  </w:footnote>
  <w:footnote w:type="continuationSeparator" w:id="0">
    <w:p w:rsidR="003C67FE" w:rsidRDefault="003C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7FE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00AA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7F503D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0881"/>
    <w:rsid w:val="009629FD"/>
    <w:rsid w:val="00971434"/>
    <w:rsid w:val="00972A1E"/>
    <w:rsid w:val="00974BA2"/>
    <w:rsid w:val="00975308"/>
    <w:rsid w:val="00992ADD"/>
    <w:rsid w:val="00995B0F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39F5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EF6D6B"/>
    <w:rsid w:val="00F02E5B"/>
    <w:rsid w:val="00F1278B"/>
    <w:rsid w:val="00F21CC1"/>
    <w:rsid w:val="00F24620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A4840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F80749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__4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__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3DBB0-339D-4B9B-972C-AA4AA7F3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4367</TotalTime>
  <Pages>4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148</cp:revision>
  <cp:lastPrinted>1900-12-31T16:00:00Z</cp:lastPrinted>
  <dcterms:created xsi:type="dcterms:W3CDTF">2019-01-14T04:28:00Z</dcterms:created>
  <dcterms:modified xsi:type="dcterms:W3CDTF">2021-12-28T08:06:00Z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